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3CEE4769" w:rsidR="008672B4" w:rsidRDefault="008672B4" w:rsidP="008672B4">
      <w:pPr>
        <w:pStyle w:val="CRCoverPage"/>
        <w:tabs>
          <w:tab w:val="right" w:pos="9639"/>
        </w:tabs>
        <w:spacing w:after="0"/>
        <w:rPr>
          <w:b/>
          <w:i/>
          <w:noProof/>
          <w:sz w:val="28"/>
        </w:rPr>
      </w:pPr>
      <w:r>
        <w:rPr>
          <w:b/>
          <w:noProof/>
          <w:sz w:val="24"/>
        </w:rPr>
        <w:t>3GPP TSG-SA3 Meeting #10</w:t>
      </w:r>
      <w:r w:rsidR="00B71723">
        <w:rPr>
          <w:b/>
          <w:noProof/>
          <w:sz w:val="24"/>
        </w:rPr>
        <w:t>6</w:t>
      </w:r>
      <w:r>
        <w:rPr>
          <w:b/>
          <w:noProof/>
          <w:sz w:val="24"/>
        </w:rPr>
        <w:t>-e</w:t>
      </w:r>
      <w:r>
        <w:rPr>
          <w:b/>
          <w:i/>
          <w:noProof/>
          <w:sz w:val="24"/>
        </w:rPr>
        <w:t xml:space="preserve"> </w:t>
      </w:r>
      <w:r>
        <w:rPr>
          <w:b/>
          <w:i/>
          <w:noProof/>
          <w:sz w:val="28"/>
        </w:rPr>
        <w:tab/>
        <w:t>S3-2</w:t>
      </w:r>
      <w:r w:rsidR="00B71723">
        <w:rPr>
          <w:b/>
          <w:i/>
          <w:noProof/>
          <w:sz w:val="28"/>
        </w:rPr>
        <w:t>2</w:t>
      </w:r>
      <w:r w:rsidR="008010CD">
        <w:rPr>
          <w:b/>
          <w:i/>
          <w:noProof/>
          <w:sz w:val="28"/>
        </w:rPr>
        <w:t>0240</w:t>
      </w:r>
    </w:p>
    <w:p w14:paraId="3009A8FE" w14:textId="46B4AA9C" w:rsidR="0015088F" w:rsidRDefault="008672B4" w:rsidP="0015088F">
      <w:pPr>
        <w:pStyle w:val="CRCoverPage"/>
        <w:outlineLvl w:val="0"/>
        <w:rPr>
          <w:b/>
          <w:noProof/>
          <w:sz w:val="24"/>
        </w:rPr>
      </w:pPr>
      <w:r>
        <w:rPr>
          <w:b/>
          <w:noProof/>
          <w:sz w:val="24"/>
        </w:rPr>
        <w:t xml:space="preserve">e-meeting, </w:t>
      </w:r>
      <w:r w:rsidR="00B71723">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B71723">
        <w:rPr>
          <w:bCs/>
          <w:noProof/>
        </w:rPr>
        <w:t>2</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348BC247" w:rsidR="0015088F" w:rsidRPr="00410371" w:rsidRDefault="008010CD" w:rsidP="00C66F26">
            <w:pPr>
              <w:pStyle w:val="CRCoverPage"/>
              <w:spacing w:after="0"/>
              <w:rPr>
                <w:noProof/>
                <w:lang w:eastAsia="zh-CN"/>
              </w:rPr>
            </w:pPr>
            <w:bookmarkStart w:id="0" w:name="_GoBack"/>
            <w:r w:rsidRPr="008010CD">
              <w:rPr>
                <w:rFonts w:hint="eastAsia"/>
                <w:b/>
                <w:noProof/>
                <w:sz w:val="28"/>
              </w:rPr>
              <w:t>1</w:t>
            </w:r>
            <w:r w:rsidRPr="008010CD">
              <w:rPr>
                <w:b/>
                <w:noProof/>
                <w:sz w:val="28"/>
              </w:rPr>
              <w:t>300</w:t>
            </w:r>
            <w:bookmarkEnd w:id="0"/>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12502779" w:rsidR="0015088F" w:rsidRPr="00410371" w:rsidRDefault="000317AD" w:rsidP="00B71723">
            <w:pPr>
              <w:pStyle w:val="CRCoverPage"/>
              <w:spacing w:after="0"/>
              <w:jc w:val="center"/>
              <w:rPr>
                <w:noProof/>
                <w:sz w:val="28"/>
              </w:rPr>
            </w:pPr>
            <w:r>
              <w:rPr>
                <w:b/>
                <w:noProof/>
                <w:sz w:val="28"/>
              </w:rPr>
              <w:t>1</w:t>
            </w:r>
            <w:r w:rsidR="00096599">
              <w:rPr>
                <w:b/>
                <w:noProof/>
                <w:sz w:val="28"/>
              </w:rPr>
              <w:t>7</w:t>
            </w:r>
            <w:r w:rsidR="0015088F">
              <w:rPr>
                <w:b/>
                <w:noProof/>
                <w:sz w:val="28"/>
              </w:rPr>
              <w:t>.</w:t>
            </w:r>
            <w:r w:rsidR="00B71723">
              <w:rPr>
                <w:b/>
                <w:noProof/>
                <w:sz w:val="28"/>
              </w:rPr>
              <w:t>4</w:t>
            </w:r>
            <w:r w:rsidR="0015088F">
              <w:rPr>
                <w:b/>
                <w:noProof/>
                <w:sz w:val="28"/>
              </w:rPr>
              <w:t>.</w:t>
            </w:r>
            <w:r w:rsidR="00B71723">
              <w:rPr>
                <w:b/>
                <w:noProof/>
                <w:sz w:val="28"/>
              </w:rPr>
              <w:t>1</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68EB6482" w:rsidR="0015088F" w:rsidRDefault="00F04F82" w:rsidP="00C66F26">
            <w:pPr>
              <w:pStyle w:val="CRCoverPage"/>
              <w:spacing w:after="0"/>
              <w:jc w:val="center"/>
              <w:rPr>
                <w:b/>
                <w:caps/>
                <w:noProof/>
              </w:rPr>
            </w:pPr>
            <w:r>
              <w:rPr>
                <w:b/>
                <w:caps/>
                <w:noProof/>
              </w:rPr>
              <w:t>x</w:t>
            </w: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4E766AF9" w:rsidR="0015088F" w:rsidRDefault="00B71723"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0D35C484" w:rsidR="0015088F" w:rsidRDefault="00B71723" w:rsidP="00B71723">
            <w:pPr>
              <w:pStyle w:val="CRCoverPage"/>
              <w:spacing w:after="0"/>
              <w:rPr>
                <w:noProof/>
                <w:lang w:eastAsia="zh-CN"/>
              </w:rPr>
            </w:pPr>
            <w:r>
              <w:rPr>
                <w:rFonts w:hint="eastAsia"/>
                <w:noProof/>
                <w:lang w:eastAsia="zh-CN"/>
              </w:rPr>
              <w:t>S</w:t>
            </w:r>
            <w:r>
              <w:rPr>
                <w:noProof/>
                <w:lang w:eastAsia="zh-CN"/>
              </w:rPr>
              <w:t>N name verification in eNPN</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792A0618" w:rsidR="0015088F" w:rsidRDefault="00E30FE1" w:rsidP="000317AD">
            <w:pPr>
              <w:pStyle w:val="CRCoverPage"/>
              <w:spacing w:after="0"/>
              <w:rPr>
                <w:noProof/>
              </w:rPr>
            </w:pPr>
            <w:r>
              <w:t>5GS_Ph1-SEC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4EC5FB62" w:rsidR="0015088F" w:rsidRDefault="000317AD" w:rsidP="00B71723">
            <w:pPr>
              <w:pStyle w:val="CRCoverPage"/>
              <w:spacing w:after="0"/>
              <w:rPr>
                <w:noProof/>
              </w:rPr>
            </w:pPr>
            <w:r>
              <w:t>202</w:t>
            </w:r>
            <w:r w:rsidR="00B71723">
              <w:t>2</w:t>
            </w:r>
            <w:r>
              <w:t>-</w:t>
            </w:r>
            <w:r w:rsidR="00B71723">
              <w:t>02</w:t>
            </w:r>
            <w:r>
              <w:t>-</w:t>
            </w:r>
            <w:r w:rsidR="00B71723">
              <w:t>14</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0E4C9451" w:rsidR="0015088F" w:rsidRDefault="00B71723" w:rsidP="000D65C0">
            <w:pPr>
              <w:pStyle w:val="CRCoverPage"/>
              <w:spacing w:after="0"/>
              <w:ind w:right="-609"/>
              <w:rPr>
                <w:b/>
                <w:noProof/>
              </w:rPr>
            </w:pPr>
            <w:r>
              <w:rPr>
                <w:b/>
                <w:noProof/>
              </w:rPr>
              <w:t>B</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6589661F" w:rsidR="000D5882" w:rsidRPr="000D5882" w:rsidRDefault="008010CD" w:rsidP="00102A37">
            <w:pPr>
              <w:pStyle w:val="CRCoverPage"/>
              <w:spacing w:after="0"/>
              <w:rPr>
                <w:noProof/>
              </w:rPr>
            </w:pPr>
            <w:r>
              <w:t>As analysed in S3-220239</w:t>
            </w:r>
            <w:r w:rsidR="00102A37">
              <w:t xml:space="preserve">, in the scenario of eNPN when credentials holder using AAA server for primary authentication, there is no SN name verification mechanism defined. As a result, </w:t>
            </w:r>
            <w:r w:rsidR="00102A37">
              <w:rPr>
                <w:lang w:eastAsia="zh-CN"/>
              </w:rPr>
              <w:t xml:space="preserve">the </w:t>
            </w:r>
            <w:r w:rsidR="00102A37" w:rsidRPr="00340755">
              <w:rPr>
                <w:lang w:eastAsia="zh-CN"/>
              </w:rPr>
              <w:t>prioritized list of preferred SNPNs define</w:t>
            </w:r>
            <w:r w:rsidR="00102A37">
              <w:rPr>
                <w:lang w:eastAsia="zh-CN"/>
              </w:rPr>
              <w:t>d</w:t>
            </w:r>
            <w:r w:rsidR="00102A37" w:rsidRPr="00340755">
              <w:rPr>
                <w:lang w:eastAsia="zh-CN"/>
              </w:rPr>
              <w:t xml:space="preserve"> by </w:t>
            </w:r>
            <w:r w:rsidR="00102A37">
              <w:rPr>
                <w:lang w:eastAsia="zh-CN"/>
              </w:rPr>
              <w:t>TS 23</w:t>
            </w:r>
            <w:r w:rsidR="00102A37">
              <w:rPr>
                <w:rFonts w:hint="eastAsia"/>
                <w:lang w:eastAsia="zh-CN"/>
              </w:rPr>
              <w:t>.</w:t>
            </w:r>
            <w:r w:rsidR="00102A37">
              <w:rPr>
                <w:lang w:eastAsia="zh-CN"/>
              </w:rPr>
              <w:t>501</w:t>
            </w:r>
            <w:r w:rsidR="00102A37" w:rsidRPr="00340755">
              <w:rPr>
                <w:lang w:eastAsia="zh-CN"/>
              </w:rPr>
              <w:t xml:space="preserve"> will completely lose control</w:t>
            </w:r>
            <w:r w:rsidR="00102A37" w:rsidRPr="002843C6">
              <w:rPr>
                <w:lang w:eastAsia="zh-CN"/>
              </w:rPr>
              <w:t>.</w:t>
            </w:r>
            <w:r w:rsidR="00102A37">
              <w:rPr>
                <w:lang w:eastAsia="zh-CN"/>
              </w:rPr>
              <w:t xml:space="preserve"> It’s proposed to </w:t>
            </w:r>
            <w:r w:rsidR="00102A37">
              <w:t>introduce an extra MAC of SN name protected by MSK in the message sent to UE for further verification.</w:t>
            </w:r>
            <w:r w:rsidR="000D5882" w:rsidRPr="000D5882">
              <w:t xml:space="preserve">  </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57E0A5" w14:textId="77777777" w:rsidR="0015088F" w:rsidRDefault="00102A37" w:rsidP="00102A37">
            <w:pPr>
              <w:pStyle w:val="CRCoverPage"/>
              <w:spacing w:after="0"/>
            </w:pPr>
            <w:r>
              <w:rPr>
                <w:lang w:val="en-US"/>
              </w:rPr>
              <w:t>The AAA shall</w:t>
            </w:r>
            <w:r w:rsidRPr="007B0C8B">
              <w:t xml:space="preserve"> </w:t>
            </w:r>
            <w:r>
              <w:t>obtain the SN name of the SNPN based on local configuration and include an MAC of SN name protected by MSK along with the EAP-success message.</w:t>
            </w:r>
          </w:p>
          <w:p w14:paraId="22EE516B" w14:textId="3D38542A" w:rsidR="00A9485D" w:rsidRDefault="00A9485D" w:rsidP="00102A37">
            <w:pPr>
              <w:pStyle w:val="CRCoverPage"/>
              <w:spacing w:after="0"/>
            </w:pPr>
            <w:r>
              <w:rPr>
                <w:noProof/>
              </w:rPr>
              <w:t>On receiving the Registration Accept message</w:t>
            </w:r>
            <w:r>
              <w:t xml:space="preserve"> with the </w:t>
            </w:r>
            <w:proofErr w:type="spellStart"/>
            <w:r>
              <w:t>SoR</w:t>
            </w:r>
            <w:proofErr w:type="spellEnd"/>
            <w:r>
              <w:t xml:space="preserve"> transparent container from the AMF the UE shall calculate the </w:t>
            </w:r>
            <w:proofErr w:type="spellStart"/>
            <w:r>
              <w:t>SoR</w:t>
            </w:r>
            <w:proofErr w:type="spellEnd"/>
            <w:r>
              <w:t>-MAC-I</w:t>
            </w:r>
            <w:r>
              <w:rPr>
                <w:vertAlign w:val="subscript"/>
              </w:rPr>
              <w:t>AUSF</w:t>
            </w:r>
            <w:r>
              <w:t xml:space="preserve"> in the same way as the AUSF (as specified in Annex A.17) on the </w:t>
            </w:r>
            <w:proofErr w:type="spellStart"/>
            <w:r>
              <w:t>SoR</w:t>
            </w:r>
            <w:proofErr w:type="spellEnd"/>
            <w:r>
              <w:t xml:space="preserve"> transparent container, including the </w:t>
            </w:r>
            <w:r>
              <w:rPr>
                <w:noProof/>
              </w:rPr>
              <w:t>Counter</w:t>
            </w:r>
            <w:r>
              <w:rPr>
                <w:noProof/>
                <w:vertAlign w:val="subscript"/>
              </w:rPr>
              <w:t>SoR</w:t>
            </w:r>
            <w:r>
              <w:t xml:space="preserve"> and the </w:t>
            </w:r>
            <w:proofErr w:type="spellStart"/>
            <w:r>
              <w:t>SoR</w:t>
            </w:r>
            <w:proofErr w:type="spellEnd"/>
            <w:r>
              <w:t xml:space="preserve"> header, and verifies whether it matches the </w:t>
            </w:r>
            <w:proofErr w:type="spellStart"/>
            <w:r>
              <w:t>SoR</w:t>
            </w:r>
            <w:proofErr w:type="spellEnd"/>
            <w:r>
              <w:t>-MAC-I</w:t>
            </w:r>
            <w:r>
              <w:rPr>
                <w:vertAlign w:val="subscript"/>
              </w:rPr>
              <w:t>AUSF</w:t>
            </w:r>
            <w:r>
              <w:t xml:space="preserve"> value received in the Registration Accept message. Based on the </w:t>
            </w:r>
            <w:proofErr w:type="spellStart"/>
            <w:r>
              <w:t>SoR</w:t>
            </w:r>
            <w:proofErr w:type="spellEnd"/>
            <w:r>
              <w:t>-MAC-I</w:t>
            </w:r>
            <w:r>
              <w:rPr>
                <w:vertAlign w:val="subscript"/>
              </w:rPr>
              <w:t>AUSF</w:t>
            </w:r>
            <w:r>
              <w:t xml:space="preserve"> verification outcome, the behaviour of the UE is specified in TS 23.122 [53].</w:t>
            </w:r>
          </w:p>
          <w:p w14:paraId="66E1E03A" w14:textId="6109ED6D" w:rsidR="00102A37" w:rsidRPr="000D5882" w:rsidRDefault="00102A37" w:rsidP="00A9485D">
            <w:pPr>
              <w:pStyle w:val="CRCoverPage"/>
              <w:spacing w:after="0"/>
              <w:rPr>
                <w:noProof/>
              </w:rPr>
            </w:pPr>
            <w:r>
              <w:t>The UE shall verify the received MAC against the MAC locally calculated.</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1FA82A1B" w:rsidR="0015088F" w:rsidRDefault="000D5882" w:rsidP="00701E48">
            <w:pPr>
              <w:pStyle w:val="CRCoverPage"/>
              <w:spacing w:after="0"/>
              <w:rPr>
                <w:noProof/>
              </w:rPr>
            </w:pPr>
            <w:r>
              <w:rPr>
                <w:noProof/>
              </w:rPr>
              <w:t>No valid EPS NAS COUNT can be used by UE for key derivation</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3A555E19" w:rsidR="0015088F" w:rsidRDefault="00E5545A" w:rsidP="001531B7">
            <w:pPr>
              <w:pStyle w:val="CRCoverPage"/>
              <w:spacing w:after="0"/>
              <w:rPr>
                <w:noProof/>
              </w:rPr>
            </w:pPr>
            <w:r>
              <w:t>I.2.2.2,</w:t>
            </w:r>
            <w:r w:rsidR="00370A10">
              <w:t xml:space="preserve"> </w:t>
            </w:r>
            <w:proofErr w:type="spellStart"/>
            <w:r>
              <w:t>A.x</w:t>
            </w:r>
            <w:proofErr w:type="spellEnd"/>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0B8CC27E" w14:textId="77777777" w:rsidR="00A9485D" w:rsidRDefault="00A9485D" w:rsidP="00A9485D">
      <w:pPr>
        <w:pStyle w:val="3"/>
        <w:rPr>
          <w:lang w:eastAsia="x-none"/>
        </w:rPr>
      </w:pPr>
      <w:bookmarkStart w:id="1" w:name="_Toc92816607"/>
      <w:r>
        <w:t>I.2.2.2</w:t>
      </w:r>
      <w:r>
        <w:tab/>
        <w:t>Credentials holder using AAA server for primary authentication</w:t>
      </w:r>
      <w:bookmarkEnd w:id="1"/>
      <w:r>
        <w:t xml:space="preserve"> </w:t>
      </w:r>
    </w:p>
    <w:p w14:paraId="320E20DC" w14:textId="77777777" w:rsidR="00A9485D" w:rsidRDefault="00A9485D" w:rsidP="00A9485D">
      <w:pPr>
        <w:pStyle w:val="4"/>
      </w:pPr>
      <w:bookmarkStart w:id="2" w:name="_Toc92816608"/>
      <w:r>
        <w:t>I.2.2.2.1</w:t>
      </w:r>
      <w:r>
        <w:tab/>
        <w:t>General</w:t>
      </w:r>
      <w:bookmarkEnd w:id="2"/>
    </w:p>
    <w:p w14:paraId="630F5D87" w14:textId="77777777" w:rsidR="00A9485D" w:rsidRDefault="00A9485D" w:rsidP="00A9485D">
      <w:pPr>
        <w:spacing w:before="180"/>
        <w:rPr>
          <w:rFonts w:eastAsia="宋体"/>
        </w:rPr>
      </w:pPr>
      <w:r>
        <w:rPr>
          <w:rFonts w:eastAsia="宋体"/>
        </w:rPr>
        <w:t xml:space="preserve">The procedures described in this clause enables UEs to access an SNPN which makes use of a credential management system managed by a credential provider external to the SNPN. </w:t>
      </w:r>
    </w:p>
    <w:p w14:paraId="5F83FA6E" w14:textId="77777777" w:rsidR="00A9485D" w:rsidRDefault="00A9485D" w:rsidP="00A9485D">
      <w:pPr>
        <w:spacing w:before="180"/>
        <w:rPr>
          <w:rFonts w:eastAsia="宋体"/>
        </w:rPr>
      </w:pPr>
      <w:r>
        <w:rPr>
          <w:rFonts w:eastAsia="宋体"/>
        </w:rPr>
        <w:t xml:space="preserve">In this scenario the authentication server role is taken by the AAA Server. The AUSF acts as EAP authenticator and interacts with the AAA Server to execute the primary authentication procedure. </w:t>
      </w:r>
    </w:p>
    <w:p w14:paraId="652B2780" w14:textId="77777777" w:rsidR="00A9485D" w:rsidRDefault="00A9485D" w:rsidP="00A9485D">
      <w:pPr>
        <w:rPr>
          <w:rFonts w:eastAsia="宋体"/>
        </w:rPr>
      </w:pPr>
      <w:r>
        <w:rPr>
          <w:rFonts w:eastAsia="宋体"/>
        </w:rPr>
        <w:t xml:space="preserve">The architecture for SNPN access using credentials from a Credentials Holder using AAA Server is described in clause 5.30.2.9.2 of TS 23.501 [2]. </w:t>
      </w:r>
    </w:p>
    <w:p w14:paraId="439735A9" w14:textId="77777777" w:rsidR="00A9485D" w:rsidRDefault="00A9485D" w:rsidP="00A9485D">
      <w:pPr>
        <w:pStyle w:val="4"/>
        <w:rPr>
          <w:rFonts w:eastAsia="宋体"/>
        </w:rPr>
      </w:pPr>
      <w:bookmarkStart w:id="3" w:name="_Toc92816609"/>
      <w:r>
        <w:t>I.2.2.2.2</w:t>
      </w:r>
      <w:r>
        <w:tab/>
        <w:t>Procedure</w:t>
      </w:r>
      <w:bookmarkEnd w:id="3"/>
    </w:p>
    <w:p w14:paraId="1AF27E45" w14:textId="36A38731" w:rsidR="00A9485D" w:rsidRDefault="00E5545A" w:rsidP="00A9485D">
      <w:pPr>
        <w:pStyle w:val="TF"/>
        <w:rPr>
          <w:rFonts w:eastAsia="宋体"/>
        </w:rPr>
      </w:pPr>
      <w:ins w:id="4" w:author="Huawei2" w:date="2022-01-19T20:02:00Z">
        <w:r>
          <w:object w:dxaOrig="15541" w:dyaOrig="8588" w14:anchorId="5516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66.25pt" o:ole="">
              <v:imagedata r:id="rId16" o:title=""/>
            </v:shape>
            <o:OLEObject Type="Embed" ProgID="Visio.Drawing.15" ShapeID="_x0000_i1025" DrawAspect="Content" ObjectID="_1705765812" r:id="rId17"/>
          </w:object>
        </w:r>
      </w:ins>
      <w:del w:id="5" w:author="Huawei2" w:date="2022-01-19T20:02:00Z">
        <w:r w:rsidR="00A9485D" w:rsidDel="00E5545A">
          <w:rPr>
            <w:rFonts w:eastAsia="宋体"/>
            <w:lang w:val="x-none" w:eastAsia="x-none"/>
          </w:rPr>
          <w:object w:dxaOrig="10650" w:dyaOrig="6150" w14:anchorId="2282B5FF">
            <v:shape id="_x0000_i1026" type="#_x0000_t75" style="width:532.5pt;height:307.5pt" o:ole="">
              <v:imagedata r:id="rId18" o:title=""/>
            </v:shape>
            <o:OLEObject Type="Embed" ProgID="Visio.Drawing.15" ShapeID="_x0000_i1026" DrawAspect="Content" ObjectID="_1705765813" r:id="rId19"/>
          </w:object>
        </w:r>
      </w:del>
      <w:r w:rsidR="00A9485D">
        <w:rPr>
          <w:rFonts w:eastAsia="宋体"/>
        </w:rPr>
        <w:t>Figure: I.2.2.2.2-1: Primary authentication with external domain</w:t>
      </w:r>
    </w:p>
    <w:p w14:paraId="63E2E9CB" w14:textId="77777777" w:rsidR="00A9485D" w:rsidRDefault="00A9485D" w:rsidP="00A9485D">
      <w:pPr>
        <w:pStyle w:val="B10"/>
        <w:rPr>
          <w:rFonts w:eastAsia="宋体"/>
        </w:rPr>
      </w:pPr>
      <w:r>
        <w:rPr>
          <w:rFonts w:eastAsia="宋体"/>
        </w:rPr>
        <w:t>0.</w:t>
      </w:r>
      <w:r>
        <w:rPr>
          <w:rFonts w:eastAsia="宋体"/>
        </w:rPr>
        <w:tab/>
        <w:t xml:space="preserve">The UE shall be configured with credentials from the Credentials holder e.g. SUPI containing a network-specific identifier and credentials for </w:t>
      </w:r>
      <w:r>
        <w:t>the</w:t>
      </w:r>
      <w:r>
        <w:rPr>
          <w:rFonts w:eastAsia="宋体"/>
        </w:rPr>
        <w:t xml:space="preserve"> key-generating EAP-method</w:t>
      </w:r>
      <w:r>
        <w:t xml:space="preserve"> used</w:t>
      </w:r>
      <w:r>
        <w:rPr>
          <w:rFonts w:eastAsia="宋体"/>
        </w:rPr>
        <w:t xml:space="preserve">. </w:t>
      </w:r>
      <w:r>
        <w:t>As part of configuration of the credentials, the UE shall also be configured with an indication that the UE shall use MSK for the derivation of K</w:t>
      </w:r>
      <w:r>
        <w:rPr>
          <w:vertAlign w:val="subscript"/>
        </w:rPr>
        <w:t xml:space="preserve">AUSF </w:t>
      </w:r>
      <w:r>
        <w:t>after the success of the primary authentication.  The exact procedures used to configure the UE are not specified in this document.</w:t>
      </w:r>
    </w:p>
    <w:p w14:paraId="132FEA97" w14:textId="77777777" w:rsidR="00A9485D" w:rsidRDefault="00A9485D" w:rsidP="00A9485D">
      <w:pPr>
        <w:pStyle w:val="B10"/>
        <w:rPr>
          <w:rFonts w:eastAsia="宋体"/>
        </w:rPr>
      </w:pPr>
      <w:r>
        <w:rPr>
          <w:rFonts w:eastAsia="宋体"/>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30474E2A" w14:textId="77777777" w:rsidR="00A9485D" w:rsidRDefault="00A9485D" w:rsidP="00A9485D">
      <w:pPr>
        <w:pStyle w:val="B10"/>
        <w:rPr>
          <w:rFonts w:eastAsia="宋体"/>
        </w:rPr>
      </w:pPr>
      <w:r>
        <w:rPr>
          <w:rFonts w:eastAsia="宋体"/>
        </w:rPr>
        <w:t>1.</w:t>
      </w:r>
      <w:r>
        <w:rPr>
          <w:rFonts w:eastAsia="宋体"/>
        </w:rPr>
        <w:tab/>
        <w:t xml:space="preserve">The UE shall select the SNPN and initiate UE registration in the SNPN. </w:t>
      </w:r>
    </w:p>
    <w:p w14:paraId="3A8E7AA6" w14:textId="77777777" w:rsidR="00A9485D" w:rsidRDefault="00A9485D" w:rsidP="00A9485D">
      <w:pPr>
        <w:pStyle w:val="B10"/>
        <w:rPr>
          <w:rFonts w:eastAsia="宋体"/>
        </w:rPr>
      </w:pPr>
      <w:r>
        <w:rPr>
          <w:rFonts w:eastAsia="宋体"/>
        </w:rP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07040089" w14:textId="77777777" w:rsidR="00A9485D" w:rsidRDefault="00A9485D" w:rsidP="00A9485D">
      <w:pPr>
        <w:pStyle w:val="EditorsNote"/>
        <w:rPr>
          <w:rFonts w:eastAsia="宋体"/>
        </w:rPr>
      </w:pPr>
      <w:r>
        <w:rPr>
          <w:rFonts w:eastAsia="宋体"/>
        </w:rPr>
        <w:t xml:space="preserve">Editor's Note: It is FFS if only SUCI using null scheme with anonymised SUPI should be supported for this use case. </w:t>
      </w:r>
    </w:p>
    <w:p w14:paraId="3F952D29" w14:textId="77777777" w:rsidR="00A9485D" w:rsidRDefault="00A9485D" w:rsidP="00A9485D">
      <w:pPr>
        <w:pStyle w:val="B10"/>
      </w:pPr>
      <w:r>
        <w:rPr>
          <w:rFonts w:eastAsia="宋体"/>
        </w:rPr>
        <w:lastRenderedPageBreak/>
        <w:t>2.</w:t>
      </w:r>
      <w:r>
        <w:rPr>
          <w:rFonts w:eastAsia="宋体"/>
        </w:rPr>
        <w:tab/>
        <w:t>The AMF within the SNPN shall initiate a primary authentication for the UE using a Nausf_UEAuthentication_Authenticate service operation with the AUSF. The AMF shall select an AUSF based on the HNI of the SUCI (</w:t>
      </w:r>
      <w:r>
        <w:rPr>
          <w:rFonts w:eastAsia="宋体"/>
          <w:i/>
          <w:iCs/>
        </w:rPr>
        <w:t>i.e. realm for NSI SUPI type</w:t>
      </w:r>
      <w:r>
        <w:rPr>
          <w:rFonts w:eastAsia="宋体"/>
        </w:rPr>
        <w:t>) presented by the UE as specified in TS 23.501 [2].</w:t>
      </w:r>
    </w:p>
    <w:p w14:paraId="58F249DF" w14:textId="77777777" w:rsidR="00A9485D" w:rsidRDefault="00A9485D" w:rsidP="00A9485D">
      <w:pPr>
        <w:pStyle w:val="EditorsNote"/>
        <w:rPr>
          <w:rFonts w:eastAsia="宋体"/>
          <w:lang w:eastAsia="zh-CN"/>
        </w:rPr>
      </w:pPr>
      <w:r>
        <w:rPr>
          <w:rFonts w:eastAsia="宋体"/>
          <w:lang w:eastAsia="zh-CN"/>
        </w:rPr>
        <w:t>Editor’s Note: It is FFS how does the AMF selects AUSF in step 2 using realm part of SUPI which is also used for NSSAAF to select AAA server in step 7, since the AUSF and AAA server is located in different domain.</w:t>
      </w:r>
    </w:p>
    <w:p w14:paraId="6208D0E4" w14:textId="77777777" w:rsidR="00A9485D" w:rsidRDefault="00A9485D" w:rsidP="00A9485D">
      <w:pPr>
        <w:pStyle w:val="B10"/>
        <w:rPr>
          <w:rFonts w:eastAsia="宋体"/>
          <w:lang w:eastAsia="x-none"/>
        </w:rPr>
      </w:pPr>
      <w:r>
        <w:rPr>
          <w:rFonts w:eastAsia="宋体"/>
        </w:rPr>
        <w:t>3.</w:t>
      </w:r>
      <w:r>
        <w:rPr>
          <w:rFonts w:eastAsia="宋体"/>
        </w:rPr>
        <w:tab/>
        <w:t xml:space="preserve">The AUSF shall initiate a </w:t>
      </w:r>
      <w:proofErr w:type="spellStart"/>
      <w:r>
        <w:rPr>
          <w:rFonts w:eastAsia="宋体"/>
        </w:rPr>
        <w:t>Nudm_UEAuthentication_Get</w:t>
      </w:r>
      <w:proofErr w:type="spellEnd"/>
      <w:r>
        <w:rPr>
          <w:rFonts w:eastAsia="宋体"/>
        </w:rPr>
        <w:t xml:space="preserve"> service operation. The AUSF shall select a UDM also using the SUCI/SUPI provided by the AMF as specified in TS 23.501 [2]. </w:t>
      </w:r>
    </w:p>
    <w:p w14:paraId="0742B5B7" w14:textId="77777777" w:rsidR="00A9485D" w:rsidRDefault="00A9485D" w:rsidP="00A9485D">
      <w:pPr>
        <w:pStyle w:val="NO"/>
        <w:rPr>
          <w:rFonts w:eastAsia="宋体"/>
        </w:rPr>
      </w:pPr>
      <w:r>
        <w:rPr>
          <w:rFonts w:eastAsia="宋体"/>
        </w:rPr>
        <w:t xml:space="preserve">NOTE 1: </w:t>
      </w:r>
      <w:r>
        <w:rPr>
          <w:rFonts w:eastAsia="宋体"/>
        </w:rPr>
        <w:tab/>
        <w:t>SUPI will be used instead of SUCI in the case of a re-authentication.</w:t>
      </w:r>
    </w:p>
    <w:p w14:paraId="2541DCC3" w14:textId="77777777" w:rsidR="00A9485D" w:rsidRDefault="00A9485D" w:rsidP="00A9485D">
      <w:pPr>
        <w:pStyle w:val="B10"/>
        <w:rPr>
          <w:rFonts w:eastAsia="宋体"/>
          <w:lang w:val="en-US"/>
        </w:rPr>
      </w:pPr>
      <w:r>
        <w:rPr>
          <w:rFonts w:eastAsia="宋体"/>
        </w:rPr>
        <w:t xml:space="preserve">4. </w:t>
      </w:r>
      <w:r>
        <w:rPr>
          <w:rFonts w:eastAsia="宋体"/>
        </w:rPr>
        <w:tab/>
        <w:t xml:space="preserve">In case the UDM receives a SUCI, the UDM shall resolve the SUCI to the SUPI before checking the authentication method applicable for the SUPI. </w:t>
      </w:r>
      <w:r>
        <w:rPr>
          <w:rFonts w:eastAsia="宋体"/>
          <w:lang w:val="en-US"/>
        </w:rPr>
        <w:t>The UDM decides to run primary authentication with an external entity based on subscription data or by looking at the realm part of the SUPI in NAI format.</w:t>
      </w:r>
    </w:p>
    <w:p w14:paraId="6ABEEFEA" w14:textId="77777777" w:rsidR="00A9485D" w:rsidRDefault="00A9485D" w:rsidP="00A9485D">
      <w:pPr>
        <w:pStyle w:val="B10"/>
        <w:rPr>
          <w:rFonts w:eastAsia="宋体"/>
          <w:lang w:val="en-US"/>
        </w:rPr>
      </w:pPr>
      <w:bookmarkStart w:id="6" w:name="_Hlk88729861"/>
      <w:r>
        <w:rPr>
          <w:rFonts w:eastAsia="宋体"/>
        </w:rPr>
        <w:tab/>
        <w:t>In case the UDM receives an anonymous SUCI that does not contain the realm part,</w:t>
      </w:r>
      <w:r>
        <w:rPr>
          <w:rFonts w:eastAsia="宋体"/>
          <w:lang w:val="en-US"/>
        </w:rPr>
        <w:t xml:space="preserve"> the UDM shall abort the procedure. </w:t>
      </w:r>
      <w:r>
        <w:rPr>
          <w:rFonts w:eastAsia="宋体"/>
        </w:rPr>
        <w:t>If contains, the UDM authorizes the UE based on realm part of SUCI and send the anonymous SUPI and the indicator to the AUSF as described in step5.</w:t>
      </w:r>
    </w:p>
    <w:p w14:paraId="3A06E45C" w14:textId="77777777" w:rsidR="00A9485D" w:rsidRDefault="00A9485D" w:rsidP="00A9485D">
      <w:pPr>
        <w:pStyle w:val="B10"/>
        <w:rPr>
          <w:rFonts w:eastAsia="宋体"/>
          <w:lang w:val="en-US"/>
        </w:rPr>
      </w:pPr>
      <w:r>
        <w:rPr>
          <w:rFonts w:eastAsia="宋体"/>
          <w:lang w:val="en-US"/>
        </w:rPr>
        <w:tab/>
        <w:t xml:space="preserve">The anonymous SUPI shall </w:t>
      </w:r>
      <w:r>
        <w:rPr>
          <w:rFonts w:eastAsia="宋体"/>
          <w:lang w:val="en-US" w:eastAsia="zh-CN"/>
        </w:rPr>
        <w:t>be</w:t>
      </w:r>
      <w:r>
        <w:rPr>
          <w:rFonts w:eastAsia="宋体"/>
          <w:lang w:val="en-US"/>
        </w:rPr>
        <w:t xml:space="preserve"> a NAI format as described in clause </w:t>
      </w:r>
      <w:r>
        <w:rPr>
          <w:rFonts w:eastAsia="宋体"/>
          <w:lang w:eastAsia="zh-CN"/>
        </w:rPr>
        <w:t>B.2.1.2.2</w:t>
      </w:r>
      <w:r>
        <w:rPr>
          <w:rFonts w:eastAsia="宋体"/>
          <w:lang w:val="en-US"/>
        </w:rPr>
        <w:t xml:space="preserve">. </w:t>
      </w:r>
    </w:p>
    <w:bookmarkEnd w:id="6"/>
    <w:p w14:paraId="35737D08" w14:textId="77777777" w:rsidR="00A9485D" w:rsidRDefault="00A9485D" w:rsidP="00A9485D">
      <w:pPr>
        <w:pStyle w:val="EditorsNote"/>
        <w:rPr>
          <w:rFonts w:eastAsia="宋体"/>
          <w:lang w:val="en-US"/>
        </w:rPr>
      </w:pPr>
      <w:r>
        <w:rPr>
          <w:rFonts w:eastAsia="宋体"/>
          <w:lang w:val="en-US"/>
        </w:rPr>
        <w:t xml:space="preserve">Editor's </w:t>
      </w:r>
      <w:r>
        <w:rPr>
          <w:rFonts w:eastAsia="宋体"/>
        </w:rPr>
        <w:t>Note</w:t>
      </w:r>
      <w:r>
        <w:rPr>
          <w:rFonts w:eastAsia="宋体"/>
          <w:lang w:val="en-US"/>
        </w:rPr>
        <w:t>: It is FFS why the existing UDM service with mandatory IE 'Authentication method' need to be invoked for an authentication based on credentials held by an external entity.</w:t>
      </w:r>
    </w:p>
    <w:p w14:paraId="2A906D0E" w14:textId="77777777" w:rsidR="00A9485D" w:rsidRDefault="00A9485D" w:rsidP="00A9485D">
      <w:pPr>
        <w:pStyle w:val="B10"/>
        <w:rPr>
          <w:rFonts w:eastAsia="宋体"/>
        </w:rPr>
      </w:pPr>
      <w:r>
        <w:rPr>
          <w:rFonts w:eastAsia="宋体"/>
        </w:rPr>
        <w:t>5.</w:t>
      </w:r>
      <w:r>
        <w:rPr>
          <w:rFonts w:eastAsia="宋体"/>
        </w:rPr>
        <w:tab/>
        <w:t xml:space="preserve">The UDM shall provide the AUSF with the UE </w:t>
      </w:r>
      <w:r>
        <w:rPr>
          <w:lang w:eastAsia="zh-CN"/>
        </w:rPr>
        <w:t>real</w:t>
      </w:r>
      <w:r>
        <w:t xml:space="preserve"> </w:t>
      </w:r>
      <w:r>
        <w:rPr>
          <w:rFonts w:eastAsia="宋体"/>
        </w:rPr>
        <w:t xml:space="preserve">SUPI </w:t>
      </w:r>
      <w:bookmarkStart w:id="7" w:name="_Hlk88729916"/>
      <w:r>
        <w:t>or anonymous SUPI</w:t>
      </w:r>
      <w:bookmarkEnd w:id="7"/>
      <w:r>
        <w:t xml:space="preserve"> </w:t>
      </w:r>
      <w:r>
        <w:rPr>
          <w:rFonts w:eastAsia="宋体"/>
        </w:rPr>
        <w:t xml:space="preserve">and shall indicate to the AUSF to run primary authentication with an external Credentials holder. </w:t>
      </w:r>
    </w:p>
    <w:p w14:paraId="01B48111" w14:textId="77777777" w:rsidR="00A9485D" w:rsidRDefault="00A9485D" w:rsidP="00A9485D">
      <w:pPr>
        <w:pStyle w:val="B10"/>
        <w:rPr>
          <w:rFonts w:eastAsia="宋体"/>
        </w:rPr>
      </w:pPr>
      <w:r>
        <w:rPr>
          <w:rFonts w:eastAsia="宋体"/>
        </w:rPr>
        <w:tab/>
        <w:t>When a Credentials Holder using AAA Server is used for primary authentication, the AUSF uses the MSK to derive K</w:t>
      </w:r>
      <w:r>
        <w:rPr>
          <w:rFonts w:eastAsia="宋体"/>
          <w:vertAlign w:val="subscript"/>
        </w:rPr>
        <w:t>AUSF</w:t>
      </w:r>
      <w:r>
        <w:rPr>
          <w:rFonts w:eastAsia="宋体"/>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04C80787" w14:textId="77777777" w:rsidR="00A9485D" w:rsidRDefault="00A9485D" w:rsidP="00A9485D">
      <w:pPr>
        <w:pStyle w:val="NO"/>
        <w:rPr>
          <w:rFonts w:eastAsia="宋体"/>
        </w:rPr>
      </w:pPr>
      <w:r>
        <w:rPr>
          <w:rFonts w:eastAsia="宋体"/>
        </w:rPr>
        <w:t xml:space="preserve">NOTE 2: </w:t>
      </w:r>
      <w:r>
        <w:rPr>
          <w:rFonts w:eastAsia="宋体"/>
        </w:rPr>
        <w:tab/>
        <w:t>MSKs obtained from the non-5G network could be used to impersonate the 5G SNPN towards the UE.</w:t>
      </w:r>
    </w:p>
    <w:p w14:paraId="08D568D1" w14:textId="77777777" w:rsidR="00A9485D" w:rsidRDefault="00A9485D" w:rsidP="00A9485D">
      <w:pPr>
        <w:pStyle w:val="B10"/>
        <w:rPr>
          <w:rFonts w:eastAsia="宋体"/>
        </w:rPr>
      </w:pPr>
      <w:r>
        <w:rPr>
          <w:rFonts w:eastAsia="宋体"/>
        </w:rPr>
        <w:t>6.</w:t>
      </w:r>
      <w:r>
        <w:rPr>
          <w:rFonts w:eastAsia="宋体"/>
        </w:rPr>
        <w:tab/>
        <w:t xml:space="preserve">Based on the indication from the UDM, the AUSF shall select an NSSAAF as defined in 3GPP TS 23.501 [2] and initiate </w:t>
      </w:r>
      <w:proofErr w:type="gramStart"/>
      <w:r>
        <w:rPr>
          <w:rFonts w:eastAsia="宋体"/>
        </w:rPr>
        <w:t>a</w:t>
      </w:r>
      <w:proofErr w:type="gramEnd"/>
      <w:r>
        <w:rPr>
          <w:rFonts w:eastAsia="宋体"/>
        </w:rPr>
        <w:t xml:space="preserve"> </w:t>
      </w:r>
      <w:proofErr w:type="spellStart"/>
      <w:r>
        <w:rPr>
          <w:rFonts w:eastAsia="宋体"/>
        </w:rPr>
        <w:t>Nnssaaf_AIWF_Authenticate</w:t>
      </w:r>
      <w:proofErr w:type="spellEnd"/>
      <w:r>
        <w:rPr>
          <w:rFonts w:eastAsia="宋体"/>
        </w:rPr>
        <w:t xml:space="preserve"> service operation towards that NSSAAF as defined in clause 14.4.</w:t>
      </w:r>
      <w:r>
        <w:rPr>
          <w:rFonts w:eastAsia="宋体"/>
          <w:highlight w:val="yellow"/>
        </w:rPr>
        <w:t>x</w:t>
      </w:r>
      <w:r>
        <w:rPr>
          <w:rFonts w:eastAsia="宋体"/>
        </w:rPr>
        <w:t xml:space="preserve">. </w:t>
      </w:r>
    </w:p>
    <w:p w14:paraId="7E22C8D1" w14:textId="77777777" w:rsidR="00A9485D" w:rsidRDefault="00A9485D" w:rsidP="00A9485D">
      <w:pPr>
        <w:pStyle w:val="B10"/>
        <w:rPr>
          <w:rFonts w:eastAsia="宋体"/>
        </w:rPr>
      </w:pPr>
      <w:r>
        <w:rPr>
          <w:rFonts w:eastAsia="宋体"/>
        </w:rPr>
        <w:t xml:space="preserve">7.   The NSSAAF shall select AAA Server based on the domain name corresponding to the realm part of the SUPI. The NSSAAF shall perform related protocol conversion and relay EAP messages to the AAA Server.   </w:t>
      </w:r>
    </w:p>
    <w:p w14:paraId="177F05FF" w14:textId="77777777" w:rsidR="00A9485D" w:rsidRDefault="00A9485D" w:rsidP="00A9485D">
      <w:pPr>
        <w:pStyle w:val="EditorsNote"/>
        <w:rPr>
          <w:rFonts w:eastAsia="宋体"/>
        </w:rPr>
      </w:pPr>
      <w:r>
        <w:rPr>
          <w:rFonts w:eastAsia="宋体"/>
        </w:rPr>
        <w:t>Editor's Note: It is FFS if the SUPI needs to be sent to the external entity (AAA).</w:t>
      </w:r>
    </w:p>
    <w:p w14:paraId="7F15D52F" w14:textId="77777777" w:rsidR="00A9485D" w:rsidRDefault="00A9485D" w:rsidP="00A9485D">
      <w:pPr>
        <w:pStyle w:val="EditorsNote"/>
        <w:rPr>
          <w:rFonts w:eastAsia="宋体"/>
        </w:rPr>
      </w:pPr>
      <w:r>
        <w:rPr>
          <w:rFonts w:eastAsia="宋体"/>
          <w:lang w:val="en-US"/>
        </w:rPr>
        <w:t>Editor's Note: The details of the interface and protocol between AUSF and AAA are FFS.</w:t>
      </w:r>
    </w:p>
    <w:p w14:paraId="03A06C35" w14:textId="77777777" w:rsidR="00A9485D" w:rsidRDefault="00A9485D" w:rsidP="00A9485D">
      <w:pPr>
        <w:pStyle w:val="B10"/>
        <w:rPr>
          <w:rFonts w:eastAsia="宋体"/>
        </w:rPr>
      </w:pPr>
      <w:r>
        <w:rPr>
          <w:rFonts w:eastAsia="宋体"/>
        </w:rPr>
        <w:t>8.</w:t>
      </w:r>
      <w:r>
        <w:rPr>
          <w:rFonts w:eastAsia="宋体"/>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3C63D1BF" w14:textId="3CD46E1B" w:rsidR="00A9485D" w:rsidRDefault="00A9485D" w:rsidP="00A9485D">
      <w:pPr>
        <w:pStyle w:val="B10"/>
        <w:rPr>
          <w:rFonts w:eastAsia="宋体"/>
        </w:rPr>
      </w:pPr>
      <w:r>
        <w:rPr>
          <w:rFonts w:eastAsia="宋体"/>
        </w:rPr>
        <w:t>9.</w:t>
      </w:r>
      <w:r>
        <w:rPr>
          <w:rFonts w:eastAsia="宋体"/>
        </w:rPr>
        <w:tab/>
        <w:t xml:space="preserve">After successful authentication, the MSK </w:t>
      </w:r>
      <w:r>
        <w:t xml:space="preserve">and the SUPI (i.e., the UE identifier that is used for the successful EAP authentication) </w:t>
      </w:r>
      <w:ins w:id="8" w:author="Huawei2" w:date="2022-01-19T19:51:00Z">
        <w:r>
          <w:t xml:space="preserve">along with a </w:t>
        </w:r>
      </w:ins>
      <w:ins w:id="9" w:author="Huawei2" w:date="2022-01-19T19:53:00Z">
        <w:r>
          <w:t>SN_</w:t>
        </w:r>
      </w:ins>
      <w:ins w:id="10" w:author="Huawei2" w:date="2022-01-19T19:51:00Z">
        <w:r>
          <w:t xml:space="preserve">MAC </w:t>
        </w:r>
      </w:ins>
      <w:ins w:id="11" w:author="Huawei2" w:date="2022-01-19T19:54:00Z">
        <w:r>
          <w:t>(</w:t>
        </w:r>
      </w:ins>
      <w:ins w:id="12" w:author="Huawei2" w:date="2022-01-19T19:53:00Z">
        <w:r>
          <w:t xml:space="preserve">calculated as specified in Annex </w:t>
        </w:r>
        <w:proofErr w:type="spellStart"/>
        <w:r>
          <w:t>A.</w:t>
        </w:r>
      </w:ins>
      <w:ins w:id="13" w:author="Huawei2" w:date="2022-01-19T20:06:00Z">
        <w:r w:rsidR="00E5545A">
          <w:t>x</w:t>
        </w:r>
      </w:ins>
      <w:proofErr w:type="spellEnd"/>
      <w:ins w:id="14" w:author="Huawei2" w:date="2022-01-19T19:54:00Z">
        <w:r>
          <w:t>)</w:t>
        </w:r>
      </w:ins>
      <w:ins w:id="15" w:author="Huawei2" w:date="2022-01-19T19:53:00Z">
        <w:r>
          <w:rPr>
            <w:rFonts w:eastAsia="宋体"/>
          </w:rPr>
          <w:t xml:space="preserve"> </w:t>
        </w:r>
      </w:ins>
      <w:r>
        <w:rPr>
          <w:rFonts w:eastAsia="宋体"/>
        </w:rPr>
        <w:t xml:space="preserve">shall be provided from the AAA Server to the NSSAAF. </w:t>
      </w:r>
      <w:ins w:id="16" w:author="Huawei2" w:date="2022-01-19T20:03:00Z">
        <w:r w:rsidR="00E5545A">
          <w:rPr>
            <w:rFonts w:eastAsia="宋体"/>
          </w:rPr>
          <w:t>The SN name is obtained by local configuration.</w:t>
        </w:r>
      </w:ins>
    </w:p>
    <w:p w14:paraId="5C725178" w14:textId="709960B0" w:rsidR="00A9485D" w:rsidRDefault="00A9485D" w:rsidP="00A9485D">
      <w:pPr>
        <w:pStyle w:val="B10"/>
        <w:rPr>
          <w:rFonts w:eastAsia="宋体"/>
        </w:rPr>
      </w:pPr>
      <w:r>
        <w:rPr>
          <w:rFonts w:eastAsia="宋体"/>
        </w:rPr>
        <w:t>10.</w:t>
      </w:r>
      <w:r>
        <w:rPr>
          <w:rFonts w:eastAsia="宋体"/>
        </w:rPr>
        <w:tab/>
        <w:t>The NSSAAF returns the MSK</w:t>
      </w:r>
      <w:ins w:id="17" w:author="Huawei2" w:date="2022-01-19T19:55:00Z">
        <w:r>
          <w:rPr>
            <w:rFonts w:eastAsia="宋体"/>
          </w:rPr>
          <w:t>,</w:t>
        </w:r>
      </w:ins>
      <w:r>
        <w:t xml:space="preserve"> </w:t>
      </w:r>
      <w:del w:id="18" w:author="Huawei2" w:date="2022-01-19T19:54:00Z">
        <w:r w:rsidDel="00A9485D">
          <w:delText xml:space="preserve">and </w:delText>
        </w:r>
      </w:del>
      <w:r>
        <w:t>the SUPI</w:t>
      </w:r>
      <w:ins w:id="19" w:author="Huawei2" w:date="2022-01-19T19:55:00Z">
        <w:r>
          <w:t xml:space="preserve"> and the SN_MAC</w:t>
        </w:r>
      </w:ins>
      <w:r>
        <w:rPr>
          <w:rFonts w:eastAsia="宋体"/>
        </w:rPr>
        <w:t xml:space="preserve"> to the AUSF using the </w:t>
      </w:r>
      <w:proofErr w:type="spellStart"/>
      <w:r>
        <w:rPr>
          <w:rFonts w:eastAsia="宋体"/>
        </w:rPr>
        <w:t>Nnssaaf_AIWF_Authenticate</w:t>
      </w:r>
      <w:proofErr w:type="spellEnd"/>
      <w:r>
        <w:rPr>
          <w:rFonts w:eastAsia="宋体"/>
        </w:rPr>
        <w:t xml:space="preserve"> service operation response message.</w:t>
      </w:r>
      <w:r>
        <w:t xml:space="preserve"> The SUPI received from the AAA shall be used when deriving 5G keys (e.g., K</w:t>
      </w:r>
      <w:r>
        <w:rPr>
          <w:vertAlign w:val="subscript"/>
        </w:rPr>
        <w:t>AMF</w:t>
      </w:r>
      <w:r>
        <w:t>) that requires SUPI as an input for the key derivation.</w:t>
      </w:r>
    </w:p>
    <w:p w14:paraId="28AC5491" w14:textId="77777777" w:rsidR="00A9485D" w:rsidRDefault="00A9485D" w:rsidP="00A9485D">
      <w:pPr>
        <w:pStyle w:val="EditorsNote"/>
        <w:rPr>
          <w:rFonts w:eastAsia="宋体"/>
        </w:rPr>
      </w:pPr>
      <w:r>
        <w:rPr>
          <w:rFonts w:eastAsia="宋体"/>
          <w:lang w:val="en-US"/>
        </w:rPr>
        <w:t>Editor's Note: The details of the interface and protocol between AUSF and AAA are FFS.</w:t>
      </w:r>
    </w:p>
    <w:p w14:paraId="76350EB2" w14:textId="77777777" w:rsidR="00A9485D" w:rsidRDefault="00A9485D" w:rsidP="00A9485D">
      <w:pPr>
        <w:pStyle w:val="B10"/>
        <w:rPr>
          <w:rFonts w:eastAsia="宋体"/>
          <w:color w:val="FF0000"/>
        </w:rPr>
      </w:pPr>
      <w:r>
        <w:rPr>
          <w:rFonts w:eastAsia="宋体"/>
        </w:rPr>
        <w:t>11. The AUSF shall use the most significant 256 bits of MSK as the K</w:t>
      </w:r>
      <w:r>
        <w:rPr>
          <w:rFonts w:eastAsia="宋体"/>
          <w:vertAlign w:val="subscript"/>
        </w:rPr>
        <w:t>AUSF</w:t>
      </w:r>
      <w:r>
        <w:rPr>
          <w:rFonts w:eastAsia="宋体"/>
        </w:rPr>
        <w:t>. The AUSF shall also derive K</w:t>
      </w:r>
      <w:r>
        <w:rPr>
          <w:rFonts w:eastAsia="宋体"/>
          <w:vertAlign w:val="subscript"/>
        </w:rPr>
        <w:t>SEAF</w:t>
      </w:r>
      <w:r>
        <w:rPr>
          <w:rFonts w:eastAsia="宋体"/>
        </w:rPr>
        <w:t xml:space="preserve"> from the K</w:t>
      </w:r>
      <w:r>
        <w:rPr>
          <w:rFonts w:eastAsia="宋体"/>
          <w:vertAlign w:val="subscript"/>
        </w:rPr>
        <w:t>AUSF</w:t>
      </w:r>
      <w:r>
        <w:rPr>
          <w:rFonts w:eastAsia="宋体"/>
        </w:rPr>
        <w:t xml:space="preserve"> as defined in Annex A.6.</w:t>
      </w:r>
    </w:p>
    <w:p w14:paraId="6C81C290" w14:textId="36577971" w:rsidR="00A9485D" w:rsidRDefault="00A9485D" w:rsidP="00A9485D">
      <w:pPr>
        <w:pStyle w:val="B10"/>
        <w:rPr>
          <w:rFonts w:eastAsia="宋体"/>
        </w:rPr>
      </w:pPr>
      <w:r>
        <w:rPr>
          <w:rFonts w:eastAsia="宋体"/>
        </w:rPr>
        <w:t>12. The AUSF shall send the successful indication together with the SUPI of the UE</w:t>
      </w:r>
      <w:ins w:id="20" w:author="Huawei2" w:date="2022-01-19T19:55:00Z">
        <w:r>
          <w:rPr>
            <w:rFonts w:eastAsia="宋体"/>
          </w:rPr>
          <w:t xml:space="preserve"> and the SN_MAC</w:t>
        </w:r>
      </w:ins>
      <w:r>
        <w:rPr>
          <w:rFonts w:eastAsia="宋体"/>
        </w:rPr>
        <w:t xml:space="preserve"> to the AMF together with the resulting K</w:t>
      </w:r>
      <w:r>
        <w:rPr>
          <w:rFonts w:eastAsia="宋体"/>
          <w:vertAlign w:val="subscript"/>
        </w:rPr>
        <w:t>SEAF</w:t>
      </w:r>
      <w:r>
        <w:rPr>
          <w:rFonts w:eastAsia="宋体"/>
        </w:rPr>
        <w:t xml:space="preserve">. </w:t>
      </w:r>
    </w:p>
    <w:p w14:paraId="491210EA" w14:textId="1E4CFE0C" w:rsidR="00A9485D" w:rsidRDefault="00A9485D" w:rsidP="00A9485D">
      <w:pPr>
        <w:pStyle w:val="B10"/>
        <w:rPr>
          <w:rFonts w:eastAsia="宋体"/>
        </w:rPr>
      </w:pPr>
      <w:r>
        <w:rPr>
          <w:rFonts w:eastAsia="宋体"/>
        </w:rPr>
        <w:lastRenderedPageBreak/>
        <w:t>13. The AMF shall send the EAP success</w:t>
      </w:r>
      <w:ins w:id="21" w:author="Huawei2" w:date="2022-01-19T19:56:00Z">
        <w:r>
          <w:rPr>
            <w:rFonts w:eastAsia="宋体"/>
          </w:rPr>
          <w:t xml:space="preserve"> and the SN_MAC</w:t>
        </w:r>
      </w:ins>
      <w:r>
        <w:rPr>
          <w:rFonts w:eastAsia="宋体"/>
        </w:rPr>
        <w:t xml:space="preserve"> in a NAS message.</w:t>
      </w:r>
    </w:p>
    <w:p w14:paraId="551FAB8F" w14:textId="6F2F1E3F" w:rsidR="00A9485D" w:rsidRDefault="00A9485D" w:rsidP="00A9485D">
      <w:pPr>
        <w:pStyle w:val="B10"/>
        <w:rPr>
          <w:ins w:id="22" w:author="Huawei2" w:date="2022-01-19T19:58:00Z"/>
        </w:rPr>
      </w:pPr>
      <w:r>
        <w:rPr>
          <w:rFonts w:eastAsia="宋体"/>
        </w:rPr>
        <w:t>14. The UE shall derive the K</w:t>
      </w:r>
      <w:r>
        <w:rPr>
          <w:rFonts w:eastAsia="宋体"/>
          <w:vertAlign w:val="subscript"/>
        </w:rPr>
        <w:t>AUSF</w:t>
      </w:r>
      <w:r>
        <w:rPr>
          <w:rFonts w:eastAsia="宋体"/>
        </w:rPr>
        <w:t xml:space="preserve"> from MSK as described in step 11</w:t>
      </w:r>
      <w:r>
        <w:t xml:space="preserve"> according to the pre-configured indication as described in step 0</w:t>
      </w:r>
      <w:r>
        <w:rPr>
          <w:rFonts w:eastAsia="宋体"/>
        </w:rPr>
        <w:t xml:space="preserve">. </w:t>
      </w:r>
      <w:ins w:id="23" w:author="Huawei2" w:date="2022-01-19T19:56:00Z">
        <w:r>
          <w:rPr>
            <w:noProof/>
          </w:rPr>
          <w:t>T</w:t>
        </w:r>
        <w:r>
          <w:t xml:space="preserve">he UE shall also calculate the SN_MAC in the same way as the AAA (as specified in Annex </w:t>
        </w:r>
        <w:proofErr w:type="spellStart"/>
        <w:r>
          <w:t>A.</w:t>
        </w:r>
      </w:ins>
      <w:ins w:id="24" w:author="Huawei2" w:date="2022-01-19T20:06:00Z">
        <w:r w:rsidR="00E5545A">
          <w:t>x</w:t>
        </w:r>
      </w:ins>
      <w:proofErr w:type="spellEnd"/>
      <w:ins w:id="25" w:author="Huawei2" w:date="2022-01-19T19:56:00Z">
        <w:r>
          <w:t xml:space="preserve">) and verifies whether it matches the </w:t>
        </w:r>
      </w:ins>
      <w:ins w:id="26" w:author="Huawei2" w:date="2022-01-19T19:57:00Z">
        <w:r>
          <w:t>SN_MAC</w:t>
        </w:r>
      </w:ins>
      <w:ins w:id="27" w:author="Huawei2" w:date="2022-01-19T19:56:00Z">
        <w:r>
          <w:t xml:space="preserve"> value received in the </w:t>
        </w:r>
      </w:ins>
      <w:ins w:id="28" w:author="Huawei2" w:date="2022-01-19T19:57:00Z">
        <w:r>
          <w:t xml:space="preserve">N1 </w:t>
        </w:r>
      </w:ins>
      <w:ins w:id="29" w:author="Huawei2" w:date="2022-01-19T19:56:00Z">
        <w:r>
          <w:t xml:space="preserve">message. Based on the verification outcome, the behaviour of the UE is </w:t>
        </w:r>
      </w:ins>
      <w:ins w:id="30" w:author="Huawei2" w:date="2022-01-19T19:58:00Z">
        <w:r>
          <w:t>left to implementation</w:t>
        </w:r>
      </w:ins>
      <w:ins w:id="31" w:author="Huawei2" w:date="2022-01-19T19:56:00Z">
        <w:r>
          <w:t>.</w:t>
        </w:r>
      </w:ins>
    </w:p>
    <w:p w14:paraId="23CF667B" w14:textId="27621471" w:rsidR="00A9485D" w:rsidRDefault="00A9485D" w:rsidP="00A9485D">
      <w:pPr>
        <w:pStyle w:val="B10"/>
        <w:rPr>
          <w:rFonts w:eastAsia="宋体"/>
          <w:color w:val="FF0000"/>
        </w:rPr>
      </w:pPr>
      <w:ins w:id="32" w:author="Huawei2" w:date="2022-01-19T19:58:00Z">
        <w:r>
          <w:t>NOTE x:</w:t>
        </w:r>
        <w:r>
          <w:tab/>
          <w:t xml:space="preserve">As an implementation option, the UE </w:t>
        </w:r>
      </w:ins>
      <w:ins w:id="33" w:author="Huawei2" w:date="2022-01-19T19:59:00Z">
        <w:r>
          <w:t>leave</w:t>
        </w:r>
        <w:r w:rsidR="004616B4">
          <w:t>s</w:t>
        </w:r>
        <w:r>
          <w:t xml:space="preserve"> the </w:t>
        </w:r>
        <w:r w:rsidR="004616B4">
          <w:t>current SNPN and try for another network.</w:t>
        </w:r>
      </w:ins>
    </w:p>
    <w:p w14:paraId="3B0582E3" w14:textId="77777777" w:rsidR="00A9485D" w:rsidRDefault="00A9485D" w:rsidP="00A9485D">
      <w:pPr>
        <w:pStyle w:val="EditorsNote"/>
      </w:pPr>
      <w:r>
        <w:rPr>
          <w:rFonts w:eastAsia="宋体"/>
        </w:rPr>
        <w:t>Editor's note:</w:t>
      </w:r>
      <w:r>
        <w:rPr>
          <w:lang w:val="en-US"/>
        </w:rPr>
        <w:t xml:space="preserve"> It is FFS if and how clause 1.2.2.3 aligns with TS 23.501 5.30.2.9.2 Credentials Holder using AAA Server for primary authentication and authorization.</w:t>
      </w:r>
    </w:p>
    <w:p w14:paraId="645E1771" w14:textId="6ED70BB6" w:rsidR="009C1B51" w:rsidRDefault="009C1B51" w:rsidP="009C1B51">
      <w:pPr>
        <w:jc w:val="center"/>
        <w:rPr>
          <w:b/>
          <w:noProof/>
          <w:color w:val="0000FF"/>
          <w:sz w:val="40"/>
          <w:szCs w:val="40"/>
        </w:rPr>
      </w:pPr>
      <w:r>
        <w:rPr>
          <w:b/>
          <w:noProof/>
          <w:color w:val="0000FF"/>
          <w:sz w:val="40"/>
          <w:szCs w:val="40"/>
        </w:rPr>
        <w:t xml:space="preserve">**** End of </w:t>
      </w:r>
      <w:r w:rsidR="00E5545A">
        <w:rPr>
          <w:b/>
          <w:noProof/>
          <w:color w:val="0000FF"/>
          <w:sz w:val="40"/>
          <w:szCs w:val="40"/>
        </w:rPr>
        <w:t>1</w:t>
      </w:r>
      <w:r w:rsidR="00E5545A">
        <w:rPr>
          <w:b/>
          <w:noProof/>
          <w:color w:val="0000FF"/>
          <w:sz w:val="40"/>
          <w:szCs w:val="40"/>
          <w:vertAlign w:val="superscript"/>
        </w:rPr>
        <w:t>st</w:t>
      </w:r>
      <w:r w:rsidR="00E5545A">
        <w:rPr>
          <w:b/>
          <w:noProof/>
          <w:color w:val="0000FF"/>
          <w:sz w:val="40"/>
          <w:szCs w:val="40"/>
        </w:rPr>
        <w:t xml:space="preserve"> </w:t>
      </w:r>
      <w:r>
        <w:rPr>
          <w:b/>
          <w:noProof/>
          <w:color w:val="0000FF"/>
          <w:sz w:val="40"/>
          <w:szCs w:val="40"/>
        </w:rPr>
        <w:t>Changes ****</w:t>
      </w:r>
    </w:p>
    <w:p w14:paraId="330D8731" w14:textId="5238F176" w:rsidR="00E5545A" w:rsidRDefault="00E5545A" w:rsidP="00E5545A">
      <w:pPr>
        <w:jc w:val="center"/>
        <w:rPr>
          <w:b/>
          <w:noProof/>
          <w:color w:val="0000FF"/>
          <w:sz w:val="40"/>
          <w:szCs w:val="40"/>
        </w:rPr>
      </w:pPr>
      <w:r>
        <w:rPr>
          <w:b/>
          <w:noProof/>
          <w:color w:val="0000FF"/>
          <w:sz w:val="40"/>
          <w:szCs w:val="40"/>
        </w:rPr>
        <w:t>**** Start of 2nd Changes ****</w:t>
      </w:r>
    </w:p>
    <w:p w14:paraId="16E6669D" w14:textId="013E37BA" w:rsidR="00E5545A" w:rsidRDefault="00E5545A" w:rsidP="00E5545A">
      <w:pPr>
        <w:pStyle w:val="1"/>
        <w:rPr>
          <w:ins w:id="34" w:author="Huawei2" w:date="2022-01-19T20:05:00Z"/>
        </w:rPr>
      </w:pPr>
      <w:bookmarkStart w:id="35" w:name="_Toc92816530"/>
      <w:bookmarkStart w:id="36" w:name="_Toc51168423"/>
      <w:bookmarkStart w:id="37" w:name="_Toc45275165"/>
      <w:bookmarkStart w:id="38" w:name="_Toc45274578"/>
      <w:bookmarkStart w:id="39" w:name="_Toc45028913"/>
      <w:bookmarkStart w:id="40" w:name="_Toc35533532"/>
      <w:bookmarkStart w:id="41" w:name="_Toc35528771"/>
      <w:bookmarkStart w:id="42" w:name="_Toc26876004"/>
      <w:bookmarkStart w:id="43" w:name="_Toc19634936"/>
      <w:proofErr w:type="spellStart"/>
      <w:ins w:id="44" w:author="Huawei2" w:date="2022-01-19T20:05:00Z">
        <w:r>
          <w:t>A.</w:t>
        </w:r>
      </w:ins>
      <w:ins w:id="45" w:author="Huawei2" w:date="2022-01-19T20:06:00Z">
        <w:r>
          <w:t>x</w:t>
        </w:r>
      </w:ins>
      <w:proofErr w:type="spellEnd"/>
      <w:ins w:id="46" w:author="Huawei2" w:date="2022-01-19T20:05:00Z">
        <w:r>
          <w:tab/>
        </w:r>
      </w:ins>
      <w:ins w:id="47" w:author="Huawei2" w:date="2022-01-19T20:06:00Z">
        <w:r>
          <w:t xml:space="preserve">SN_MAC </w:t>
        </w:r>
      </w:ins>
      <w:ins w:id="48" w:author="Huawei2" w:date="2022-01-19T20:05:00Z">
        <w:r>
          <w:t>generation function</w:t>
        </w:r>
        <w:bookmarkEnd w:id="35"/>
        <w:bookmarkEnd w:id="36"/>
        <w:bookmarkEnd w:id="37"/>
        <w:bookmarkEnd w:id="38"/>
        <w:bookmarkEnd w:id="39"/>
        <w:bookmarkEnd w:id="40"/>
        <w:bookmarkEnd w:id="41"/>
        <w:bookmarkEnd w:id="42"/>
        <w:bookmarkEnd w:id="43"/>
      </w:ins>
    </w:p>
    <w:p w14:paraId="1FFB4D3C" w14:textId="6F63AD4A" w:rsidR="00E5545A" w:rsidRDefault="00E5545A" w:rsidP="00E5545A">
      <w:pPr>
        <w:rPr>
          <w:ins w:id="49" w:author="Huawei2" w:date="2022-01-19T20:05:00Z"/>
        </w:rPr>
      </w:pPr>
      <w:ins w:id="50" w:author="Huawei2" w:date="2022-01-19T20:05:00Z">
        <w:r>
          <w:t xml:space="preserve">When deriving a </w:t>
        </w:r>
      </w:ins>
      <w:ins w:id="51" w:author="Huawei2" w:date="2022-01-19T20:06:00Z">
        <w:r>
          <w:t>SN_MAC</w:t>
        </w:r>
      </w:ins>
      <w:ins w:id="52" w:author="Huawei2" w:date="2022-01-19T20:05:00Z">
        <w:r>
          <w:t xml:space="preserve"> from </w:t>
        </w:r>
      </w:ins>
      <w:ins w:id="53" w:author="Huawei2" w:date="2022-01-19T20:06:00Z">
        <w:r>
          <w:t>MSK</w:t>
        </w:r>
      </w:ins>
      <w:ins w:id="54" w:author="Huawei2" w:date="2022-01-19T20:05:00Z">
        <w:r>
          <w:t>, the following parameters shall be used to form the input S to the KDF.</w:t>
        </w:r>
      </w:ins>
    </w:p>
    <w:p w14:paraId="06CEB31E" w14:textId="0FEBB196" w:rsidR="00E5545A" w:rsidRDefault="00E5545A" w:rsidP="00E5545A">
      <w:pPr>
        <w:pStyle w:val="B10"/>
        <w:rPr>
          <w:ins w:id="55" w:author="Huawei2" w:date="2022-01-19T20:05:00Z"/>
        </w:rPr>
      </w:pPr>
      <w:ins w:id="56" w:author="Huawei2" w:date="2022-01-19T20:05:00Z">
        <w:r>
          <w:t>-</w:t>
        </w:r>
        <w:r>
          <w:tab/>
          <w:t xml:space="preserve">FC = </w:t>
        </w:r>
      </w:ins>
      <w:ins w:id="57" w:author="Huawei2" w:date="2022-01-19T20:06:00Z">
        <w:r>
          <w:t>TBD</w:t>
        </w:r>
      </w:ins>
      <w:ins w:id="58" w:author="Huawei2" w:date="2022-01-19T20:05:00Z">
        <w:r>
          <w:t>,</w:t>
        </w:r>
      </w:ins>
    </w:p>
    <w:p w14:paraId="42BA41D7" w14:textId="24387B92" w:rsidR="00E5545A" w:rsidRDefault="00E5545A" w:rsidP="00E5545A">
      <w:pPr>
        <w:pStyle w:val="B10"/>
        <w:rPr>
          <w:ins w:id="59" w:author="Huawei2" w:date="2022-01-19T20:05:00Z"/>
        </w:rPr>
      </w:pPr>
      <w:ins w:id="60" w:author="Huawei2" w:date="2022-01-19T20:05:00Z">
        <w:r>
          <w:t>-</w:t>
        </w:r>
        <w:r>
          <w:tab/>
          <w:t xml:space="preserve">P0 = </w:t>
        </w:r>
      </w:ins>
      <w:ins w:id="61" w:author="Huawei2" w:date="2022-01-19T20:07:00Z">
        <w:r>
          <w:t>&lt;serving network name&gt;</w:t>
        </w:r>
      </w:ins>
      <w:ins w:id="62" w:author="Huawei2" w:date="2022-01-19T20:05:00Z">
        <w:r>
          <w:t>,</w:t>
        </w:r>
      </w:ins>
    </w:p>
    <w:p w14:paraId="7E7CBAEE" w14:textId="4722A652" w:rsidR="00E5545A" w:rsidRDefault="00E5545A" w:rsidP="00E5545A">
      <w:pPr>
        <w:pStyle w:val="B10"/>
        <w:rPr>
          <w:ins w:id="63" w:author="Huawei2" w:date="2022-01-19T20:05:00Z"/>
        </w:rPr>
      </w:pPr>
      <w:ins w:id="64" w:author="Huawei2" w:date="2022-01-19T20:05:00Z">
        <w:r>
          <w:t>-</w:t>
        </w:r>
        <w:r>
          <w:tab/>
          <w:t xml:space="preserve">L0 = length of </w:t>
        </w:r>
      </w:ins>
      <w:ins w:id="65" w:author="Huawei2" w:date="2022-01-19T20:08:00Z">
        <w:r>
          <w:t>&lt;serving network name&gt;</w:t>
        </w:r>
      </w:ins>
      <w:ins w:id="66" w:author="Huawei2" w:date="2022-01-19T20:05:00Z">
        <w:r>
          <w:t xml:space="preserve"> </w:t>
        </w:r>
      </w:ins>
    </w:p>
    <w:p w14:paraId="50779683" w14:textId="2AECD9CE" w:rsidR="00E5545A" w:rsidRDefault="00E5545A" w:rsidP="00E5545A">
      <w:pPr>
        <w:rPr>
          <w:ins w:id="67" w:author="Huawei2" w:date="2022-01-19T20:05:00Z"/>
        </w:rPr>
      </w:pPr>
      <w:ins w:id="68" w:author="Huawei2" w:date="2022-01-19T20:05:00Z">
        <w:r>
          <w:t xml:space="preserve">The input key </w:t>
        </w:r>
        <w:proofErr w:type="spellStart"/>
        <w:r>
          <w:t>Key</w:t>
        </w:r>
        <w:proofErr w:type="spellEnd"/>
        <w:r>
          <w:t xml:space="preserve"> shall be </w:t>
        </w:r>
      </w:ins>
      <w:ins w:id="69" w:author="Huawei2" w:date="2022-01-19T20:08:00Z">
        <w:r>
          <w:t>MSK</w:t>
        </w:r>
      </w:ins>
      <w:ins w:id="70" w:author="Huawei2" w:date="2022-01-19T20:05:00Z">
        <w:r>
          <w:t xml:space="preserve">. </w:t>
        </w:r>
      </w:ins>
    </w:p>
    <w:p w14:paraId="16D5EF17" w14:textId="7A1AD89A" w:rsidR="00E5545A" w:rsidRDefault="00E5545A" w:rsidP="00E5545A">
      <w:pPr>
        <w:rPr>
          <w:ins w:id="71" w:author="Huawei2" w:date="2022-01-19T20:05:00Z"/>
        </w:rPr>
      </w:pPr>
      <w:ins w:id="72" w:author="Huawei2" w:date="2022-01-19T20:05:00Z">
        <w:r>
          <w:t xml:space="preserve">The </w:t>
        </w:r>
      </w:ins>
      <w:ins w:id="73" w:author="Huawei2" w:date="2022-01-19T20:08:00Z">
        <w:r>
          <w:t>SN_MAC</w:t>
        </w:r>
      </w:ins>
      <w:ins w:id="74" w:author="Huawei2" w:date="2022-01-19T20:05:00Z">
        <w:r>
          <w:t xml:space="preserve"> is identified with the 128 least significant bits of the output of the KDF.</w:t>
        </w:r>
      </w:ins>
    </w:p>
    <w:p w14:paraId="29083C31" w14:textId="0A2A871F" w:rsidR="00E5545A" w:rsidRDefault="00E5545A" w:rsidP="00E5545A">
      <w:pPr>
        <w:jc w:val="center"/>
        <w:rPr>
          <w:b/>
          <w:noProof/>
          <w:color w:val="0000FF"/>
          <w:sz w:val="40"/>
          <w:szCs w:val="40"/>
        </w:rPr>
      </w:pPr>
      <w:r>
        <w:rPr>
          <w:b/>
          <w:noProof/>
          <w:color w:val="0000FF"/>
          <w:sz w:val="40"/>
          <w:szCs w:val="40"/>
        </w:rPr>
        <w:t>**** End of Changes ****</w:t>
      </w:r>
    </w:p>
    <w:sectPr w:rsidR="00E554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22A14" w14:textId="77777777" w:rsidR="0022455E" w:rsidRDefault="0022455E">
      <w:r>
        <w:separator/>
      </w:r>
    </w:p>
  </w:endnote>
  <w:endnote w:type="continuationSeparator" w:id="0">
    <w:p w14:paraId="490CADB9" w14:textId="77777777" w:rsidR="0022455E" w:rsidRDefault="0022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A6DCD" w14:textId="77777777" w:rsidR="0022455E" w:rsidRDefault="0022455E">
      <w:r>
        <w:separator/>
      </w:r>
    </w:p>
  </w:footnote>
  <w:footnote w:type="continuationSeparator" w:id="0">
    <w:p w14:paraId="429AF58D" w14:textId="77777777" w:rsidR="0022455E" w:rsidRDefault="00224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96599"/>
    <w:rsid w:val="000A4035"/>
    <w:rsid w:val="000A6394"/>
    <w:rsid w:val="000B7FED"/>
    <w:rsid w:val="000C038A"/>
    <w:rsid w:val="000C1101"/>
    <w:rsid w:val="000C6598"/>
    <w:rsid w:val="000C6D52"/>
    <w:rsid w:val="000D5882"/>
    <w:rsid w:val="000D65C0"/>
    <w:rsid w:val="00102A37"/>
    <w:rsid w:val="00107D57"/>
    <w:rsid w:val="001222B3"/>
    <w:rsid w:val="0012593C"/>
    <w:rsid w:val="00126653"/>
    <w:rsid w:val="00130CA1"/>
    <w:rsid w:val="00145D43"/>
    <w:rsid w:val="0015088F"/>
    <w:rsid w:val="001531B7"/>
    <w:rsid w:val="00165820"/>
    <w:rsid w:val="00177550"/>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5E"/>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0A10"/>
    <w:rsid w:val="00371F8B"/>
    <w:rsid w:val="003748AB"/>
    <w:rsid w:val="00374DD4"/>
    <w:rsid w:val="0038017C"/>
    <w:rsid w:val="00395EA8"/>
    <w:rsid w:val="00396321"/>
    <w:rsid w:val="003B3369"/>
    <w:rsid w:val="003C74C2"/>
    <w:rsid w:val="003D5B5A"/>
    <w:rsid w:val="003D6DA8"/>
    <w:rsid w:val="003D786C"/>
    <w:rsid w:val="003E1A36"/>
    <w:rsid w:val="003E41F3"/>
    <w:rsid w:val="00410371"/>
    <w:rsid w:val="004125D4"/>
    <w:rsid w:val="00424120"/>
    <w:rsid w:val="004242F1"/>
    <w:rsid w:val="004341AD"/>
    <w:rsid w:val="004371FF"/>
    <w:rsid w:val="00437527"/>
    <w:rsid w:val="004616B4"/>
    <w:rsid w:val="00464DF7"/>
    <w:rsid w:val="00467ECE"/>
    <w:rsid w:val="00473CBB"/>
    <w:rsid w:val="004853A0"/>
    <w:rsid w:val="004964BE"/>
    <w:rsid w:val="00497391"/>
    <w:rsid w:val="004A4AF4"/>
    <w:rsid w:val="004B75B7"/>
    <w:rsid w:val="004D3286"/>
    <w:rsid w:val="004D47A7"/>
    <w:rsid w:val="004D6461"/>
    <w:rsid w:val="004D6C10"/>
    <w:rsid w:val="004E0CC9"/>
    <w:rsid w:val="004E2903"/>
    <w:rsid w:val="00503AE4"/>
    <w:rsid w:val="0051580D"/>
    <w:rsid w:val="00517BDD"/>
    <w:rsid w:val="00522B5D"/>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1B11"/>
    <w:rsid w:val="005E2C44"/>
    <w:rsid w:val="005E4E39"/>
    <w:rsid w:val="006004A7"/>
    <w:rsid w:val="00617264"/>
    <w:rsid w:val="0061788D"/>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0CD"/>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485D"/>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71723"/>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17D77"/>
    <w:rsid w:val="00C31B58"/>
    <w:rsid w:val="00C3571B"/>
    <w:rsid w:val="00C357F9"/>
    <w:rsid w:val="00C36398"/>
    <w:rsid w:val="00C47880"/>
    <w:rsid w:val="00C52B10"/>
    <w:rsid w:val="00C578F7"/>
    <w:rsid w:val="00C603AD"/>
    <w:rsid w:val="00C61669"/>
    <w:rsid w:val="00C61A19"/>
    <w:rsid w:val="00C6463C"/>
    <w:rsid w:val="00C66BA2"/>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25EFC"/>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5545A"/>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04F82"/>
    <w:rsid w:val="00F169C2"/>
    <w:rsid w:val="00F22662"/>
    <w:rsid w:val="00F25D98"/>
    <w:rsid w:val="00F27DA1"/>
    <w:rsid w:val="00F300FB"/>
    <w:rsid w:val="00F4500B"/>
    <w:rsid w:val="00F515A5"/>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4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505122409">
      <w:bodyDiv w:val="1"/>
      <w:marLeft w:val="0"/>
      <w:marRight w:val="0"/>
      <w:marTop w:val="0"/>
      <w:marBottom w:val="0"/>
      <w:divBdr>
        <w:top w:val="none" w:sz="0" w:space="0" w:color="auto"/>
        <w:left w:val="none" w:sz="0" w:space="0" w:color="auto"/>
        <w:bottom w:val="none" w:sz="0" w:space="0" w:color="auto"/>
        <w:right w:val="none" w:sz="0" w:space="0" w:color="auto"/>
      </w:divBdr>
    </w:div>
    <w:div w:id="1529634548">
      <w:bodyDiv w:val="1"/>
      <w:marLeft w:val="0"/>
      <w:marRight w:val="0"/>
      <w:marTop w:val="0"/>
      <w:marBottom w:val="0"/>
      <w:divBdr>
        <w:top w:val="none" w:sz="0" w:space="0" w:color="auto"/>
        <w:left w:val="none" w:sz="0" w:space="0" w:color="auto"/>
        <w:bottom w:val="none" w:sz="0" w:space="0" w:color="auto"/>
        <w:right w:val="none" w:sz="0" w:space="0" w:color="auto"/>
      </w:divBdr>
    </w:div>
    <w:div w:id="1576474328">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BEB06-84AA-4D99-BAFE-504EB435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1511</Words>
  <Characters>8613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27</cp:revision>
  <cp:lastPrinted>1900-01-01T08:00:00Z</cp:lastPrinted>
  <dcterms:created xsi:type="dcterms:W3CDTF">2021-10-26T09:30:00Z</dcterms:created>
  <dcterms:modified xsi:type="dcterms:W3CDTF">2022-02-07T11:04:00Z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(3)MOq0H+ZxO5yB7echoQg8Oxh0B8BuJDZW6ZMcoDAgWeYHlKTzq3U3SAGZX62aQ3n0VCpZ13ak
2PmpaFuOWDKyQg1f5BIyb1H4oVpUfnRNtr6of7virfmyfUjQdI0so9e76HYm2geEWNyqhQz5
fipFYcF4TjJfojS8yy3muWPKr+jXUygf/AI0uorqE8A9qrfz33g4NwRwnaQkWKb/yjkraG8J
74aRP2uDuH2iKKSQpY</vt:lpwstr>
  </property>
  <property fmtid="{D5CDD505-2E9C-101B-9397-08002B2CF9AE}" pid="23" name="_2015_ms_pID_7253431">
    <vt:lpwstr>IcfLgvJlcm+9V13cLhcqvILWPfq6Qv2us+XRAEbS2PQK4hdF5t5cZD
pARRiHprfZcyUF29dP4ZeOF3T0F8TXH4SHwYQ9LWBb0E1jkIwq622jPoz+SCLYbTuo5cC2G+
GN2ufd8kYqME94XrawhXuN8Ek436bqt9lX39KcN2KW38QBwE0YFRHfCKoALsVv7erJ058EdQ
euNTjteQUEZaHuv+6ZGw9NJCpfnXLgdCgZk8</vt:lpwstr>
  </property>
  <property fmtid="{D5CDD505-2E9C-101B-9397-08002B2CF9AE}" pid="24" name="_2015_ms_pID_7253432">
    <vt:lpwstr>YQ==</vt:lpwstr>
  </property>
</Properties>
</file>